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EAEC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4D2BD7">
          <w:rPr>
            <w:b/>
            <w:noProof/>
            <w:sz w:val="24"/>
          </w:rPr>
          <w:t>5</w:t>
        </w:r>
      </w:fldSimple>
      <w:r>
        <w:rPr>
          <w:b/>
          <w:i/>
          <w:noProof/>
          <w:sz w:val="28"/>
        </w:rPr>
        <w:tab/>
      </w:r>
      <w:fldSimple w:instr=" DOCPROPERTY  Tdoc#  \* MERGEFORMAT ">
        <w:r w:rsidR="00E13F3D" w:rsidRPr="00E13F3D">
          <w:rPr>
            <w:b/>
            <w:i/>
            <w:noProof/>
            <w:sz w:val="28"/>
          </w:rPr>
          <w:t>R4-</w:t>
        </w:r>
        <w:r w:rsidR="002E76F7" w:rsidRPr="002E76F7">
          <w:rPr>
            <w:b/>
            <w:i/>
            <w:noProof/>
            <w:sz w:val="28"/>
          </w:rPr>
          <w:t>2</w:t>
        </w:r>
        <w:r w:rsidR="004D2BD7">
          <w:rPr>
            <w:b/>
            <w:i/>
            <w:noProof/>
            <w:sz w:val="28"/>
          </w:rPr>
          <w:t>5</w:t>
        </w:r>
        <w:r w:rsidR="00F2478C">
          <w:rPr>
            <w:b/>
            <w:i/>
            <w:noProof/>
            <w:sz w:val="28"/>
          </w:rPr>
          <w:t>0</w:t>
        </w:r>
        <w:r w:rsidR="008C3974">
          <w:rPr>
            <w:b/>
            <w:i/>
            <w:noProof/>
            <w:sz w:val="28"/>
          </w:rPr>
          <w:t>8031</w:t>
        </w:r>
      </w:fldSimple>
    </w:p>
    <w:p w14:paraId="7CB45193" w14:textId="092C4703" w:rsidR="001E41F3" w:rsidRDefault="004D2BD7" w:rsidP="005E2C44">
      <w:pPr>
        <w:pStyle w:val="CRCoverPage"/>
        <w:outlineLvl w:val="0"/>
        <w:rPr>
          <w:b/>
          <w:noProof/>
          <w:sz w:val="24"/>
        </w:rPr>
      </w:pPr>
      <w:fldSimple w:instr=" DOCPROPERTY  Location  \* MERGEFORMAT ">
        <w:r>
          <w:rPr>
            <w:b/>
            <w:noProof/>
            <w:sz w:val="24"/>
          </w:rPr>
          <w:t>Malt</w:t>
        </w:r>
        <w:r w:rsidR="00564769">
          <w:rPr>
            <w:b/>
            <w:noProof/>
            <w:sz w:val="24"/>
          </w:rPr>
          <w:t>a</w:t>
        </w:r>
      </w:fldSimple>
      <w:r w:rsidR="001E41F3">
        <w:rPr>
          <w:b/>
          <w:noProof/>
          <w:sz w:val="24"/>
        </w:rPr>
        <w:t>,</w:t>
      </w:r>
      <w:r w:rsidR="0075087A">
        <w:rPr>
          <w:b/>
          <w:noProof/>
          <w:sz w:val="24"/>
        </w:rPr>
        <w:t xml:space="preserve"> </w:t>
      </w:r>
      <w:fldSimple w:instr=" DOCPROPERTY  Country  \* MERGEFORMAT "/>
      <w:r w:rsidR="00564769">
        <w:rPr>
          <w:b/>
          <w:noProof/>
          <w:sz w:val="24"/>
        </w:rPr>
        <w:t>May</w:t>
      </w:r>
      <w:r w:rsidR="00253896">
        <w:rPr>
          <w:b/>
          <w:noProof/>
          <w:sz w:val="24"/>
        </w:rPr>
        <w:t xml:space="preserve"> </w:t>
      </w:r>
      <w:r>
        <w:rPr>
          <w:b/>
          <w:noProof/>
          <w:sz w:val="24"/>
        </w:rPr>
        <w:t>19</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3</w:t>
      </w:r>
      <w:r>
        <w:rPr>
          <w:b/>
          <w:noProof/>
          <w:sz w:val="24"/>
          <w:vertAlign w:val="superscript"/>
        </w:rPr>
        <w:t>rd</w:t>
      </w:r>
      <w:r w:rsidR="00253896">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6E593"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2D783E">
                <w:rPr>
                  <w:b/>
                  <w:noProof/>
                  <w:sz w:val="28"/>
                </w:rPr>
                <w:t>862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B004" w:rsidR="001E41F3" w:rsidRPr="006D6FAF" w:rsidRDefault="00D869E2" w:rsidP="006D6FAF">
            <w:pPr>
              <w:pStyle w:val="CRCoverPage"/>
              <w:spacing w:after="0"/>
              <w:jc w:val="center"/>
              <w:rPr>
                <w:b/>
                <w:bCs/>
                <w:noProof/>
                <w:sz w:val="28"/>
                <w:szCs w:val="28"/>
              </w:rPr>
            </w:pPr>
            <w:r>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03741" w:rsidR="001E41F3" w:rsidRPr="001F0793" w:rsidRDefault="008C397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1F47E" w:rsidR="001E41F3" w:rsidRPr="00410371" w:rsidRDefault="00E13F3D">
            <w:pPr>
              <w:pStyle w:val="CRCoverPage"/>
              <w:spacing w:after="0"/>
              <w:jc w:val="center"/>
              <w:rPr>
                <w:noProof/>
                <w:sz w:val="28"/>
              </w:rPr>
            </w:pPr>
            <w:fldSimple w:instr=" DOCPROPERTY  Version  \* MERGEFORMAT ">
              <w:r w:rsidRPr="00410371">
                <w:rPr>
                  <w:b/>
                  <w:noProof/>
                  <w:sz w:val="28"/>
                </w:rPr>
                <w:t>1</w:t>
              </w:r>
              <w:r w:rsidR="00E521D6">
                <w:rPr>
                  <w:b/>
                  <w:noProof/>
                  <w:sz w:val="28"/>
                </w:rPr>
                <w:t>7</w:t>
              </w:r>
              <w:r w:rsidRPr="00410371">
                <w:rPr>
                  <w:b/>
                  <w:noProof/>
                  <w:sz w:val="28"/>
                </w:rPr>
                <w:t>.</w:t>
              </w:r>
              <w:r w:rsidR="004D2BD7">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C6EF6" w:rsidR="001E41F3" w:rsidRDefault="002D783E">
            <w:pPr>
              <w:pStyle w:val="CRCoverPage"/>
              <w:spacing w:after="0"/>
              <w:ind w:left="100"/>
              <w:rPr>
                <w:noProof/>
              </w:rPr>
            </w:pPr>
            <w:r w:rsidRPr="002D783E">
              <w:rPr>
                <w:lang w:val="en-US"/>
              </w:rPr>
              <w:t>CR to TR 38.862 on notation rule corrections for NR CA with one SUL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2C64A2E" w:rsidR="001E41F3" w:rsidRDefault="002D783E">
            <w:pPr>
              <w:pStyle w:val="CRCoverPage"/>
              <w:spacing w:after="0"/>
              <w:ind w:left="100"/>
              <w:rPr>
                <w:noProof/>
              </w:rPr>
            </w:pPr>
            <w:proofErr w:type="spellStart"/>
            <w:r w:rsidRPr="002D783E">
              <w:rPr>
                <w:lang w:val="en-US"/>
              </w:rPr>
              <w:t>FS_NR_ENDC_combo_rules</w:t>
            </w:r>
            <w:proofErr w:type="spellEnd"/>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5B04"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w:t>
            </w:r>
            <w:r w:rsidR="004D2BD7">
              <w:rPr>
                <w:noProof/>
              </w:rPr>
              <w:t>5</w:t>
            </w:r>
            <w:r>
              <w:rPr>
                <w:noProof/>
              </w:rPr>
              <w:t>-</w:t>
            </w:r>
            <w:r w:rsidR="00605E9A">
              <w:rPr>
                <w:noProof/>
              </w:rPr>
              <w:t>0</w:t>
            </w:r>
            <w:r w:rsidR="002D783E">
              <w:rPr>
                <w:noProof/>
              </w:rPr>
              <w:t>5</w:t>
            </w:r>
            <w:r>
              <w:rPr>
                <w:noProof/>
              </w:rPr>
              <w:t>-</w:t>
            </w:r>
            <w:r w:rsidR="00C423D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3CD1" w:rsidR="001E41F3" w:rsidRDefault="00D24991">
            <w:pPr>
              <w:pStyle w:val="CRCoverPage"/>
              <w:spacing w:after="0"/>
              <w:ind w:left="100"/>
              <w:rPr>
                <w:noProof/>
              </w:rPr>
            </w:pPr>
            <w:fldSimple w:instr=" DOCPROPERTY  Release  \* MERGEFORMAT ">
              <w:r>
                <w:rPr>
                  <w:noProof/>
                </w:rPr>
                <w:t>Rel-1</w:t>
              </w:r>
              <w:r w:rsidR="00E521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D4CF3" w:rsidR="001E41F3" w:rsidRPr="00956A11" w:rsidRDefault="002D783E" w:rsidP="00500F54">
            <w:pPr>
              <w:pStyle w:val="CRCoverPage"/>
              <w:spacing w:after="0"/>
              <w:rPr>
                <w:noProof/>
                <w:lang w:val="en-US"/>
              </w:rPr>
            </w:pPr>
            <w:r>
              <w:rPr>
                <w:lang w:val="en-US"/>
              </w:rPr>
              <w:t xml:space="preserve">Notations for NR CA with one SUL carrier were revised in CR R4-2309084 and CR R4-2309085. However, the notation rules in TR 38.862 were not changed accordingly which would create inconsistency between TR 38.862 and TS 38.101-1 on the notations for NR CA with one SUL carrier.  </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28139" w:rsidR="00034BBB" w:rsidRPr="00034BBB" w:rsidRDefault="002D783E" w:rsidP="00C9072B">
            <w:pPr>
              <w:pStyle w:val="CRCoverPage"/>
              <w:spacing w:after="0"/>
              <w:rPr>
                <w:noProof/>
              </w:rPr>
            </w:pPr>
            <w:r>
              <w:rPr>
                <w:noProof/>
              </w:rPr>
              <w:t>Correct the notation rules for NR CA with one SUL carrier in clause 5.1.</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1E4F8" w:rsidR="001E41F3" w:rsidRDefault="002D783E" w:rsidP="00F60260">
            <w:pPr>
              <w:pStyle w:val="CRCoverPage"/>
              <w:spacing w:after="0"/>
              <w:rPr>
                <w:noProof/>
              </w:rPr>
            </w:pPr>
            <w:r>
              <w:rPr>
                <w:noProof/>
              </w:rPr>
              <w:t>Inconsistency between TR 38.862 and TS 38.101-1 on the notations for</w:t>
            </w:r>
            <w:r>
              <w:rPr>
                <w:lang w:val="en-US"/>
              </w:rPr>
              <w:t xml:space="preserve"> NR CA with one SUL carrier.</w:t>
            </w:r>
            <w:r>
              <w:rPr>
                <w:noProof/>
              </w:rPr>
              <w:t xml:space="preserve"> </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FC329" w:rsidR="001E41F3" w:rsidRDefault="002D783E" w:rsidP="00870252">
            <w:pPr>
              <w:pStyle w:val="CRCoverPage"/>
              <w:spacing w:after="0"/>
              <w:rPr>
                <w:noProof/>
              </w:rPr>
            </w:pPr>
            <w:r>
              <w:rPr>
                <w:rFonts w:cs="Arial"/>
                <w:bCs/>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E9A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93D38" w:rsidR="001E41F3" w:rsidRDefault="002D78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95E05D4" w14:textId="77777777" w:rsidR="00B15A2A" w:rsidRDefault="00B15A2A" w:rsidP="00B15A2A">
      <w:pPr>
        <w:pStyle w:val="Heading2"/>
        <w:rPr>
          <w:lang w:val="en-US"/>
        </w:rPr>
      </w:pPr>
      <w:bookmarkStart w:id="1" w:name="_Toc441571534"/>
      <w:bookmarkStart w:id="2" w:name="_Toc47088270"/>
      <w:bookmarkStart w:id="3" w:name="_Toc81509771"/>
      <w:bookmarkStart w:id="4" w:name="_Toc98485720"/>
      <w:bookmarkStart w:id="5" w:name="_Toc106096696"/>
      <w:r w:rsidRPr="00616096">
        <w:rPr>
          <w:lang w:val="en-US"/>
        </w:rPr>
        <w:t>5.1</w:t>
      </w:r>
      <w:r w:rsidRPr="00616096">
        <w:rPr>
          <w:rFonts w:ascii="Calibri" w:hAnsi="Calibri"/>
          <w:sz w:val="22"/>
          <w:szCs w:val="22"/>
          <w:lang w:val="en-US" w:eastAsia="sv-SE"/>
        </w:rPr>
        <w:tab/>
      </w:r>
      <w:bookmarkEnd w:id="1"/>
      <w:bookmarkEnd w:id="2"/>
      <w:r>
        <w:rPr>
          <w:lang w:val="en-US"/>
        </w:rPr>
        <w:t>General</w:t>
      </w:r>
      <w:bookmarkEnd w:id="3"/>
      <w:bookmarkEnd w:id="4"/>
      <w:bookmarkEnd w:id="5"/>
    </w:p>
    <w:p w14:paraId="07127E78" w14:textId="77777777" w:rsidR="00B15A2A" w:rsidRDefault="00B15A2A" w:rsidP="00B15A2A">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B8A7D02" w14:textId="77777777" w:rsidR="00B15A2A" w:rsidRDefault="00B15A2A" w:rsidP="00B15A2A">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AEAB781" w14:textId="77777777" w:rsidR="00B15A2A" w:rsidRPr="00A93732" w:rsidRDefault="00B15A2A" w:rsidP="00B15A2A">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598E9A6A" w14:textId="77777777" w:rsidR="00B15A2A" w:rsidRPr="00A93732" w:rsidRDefault="00B15A2A" w:rsidP="00B15A2A">
      <w:pPr>
        <w:pStyle w:val="B10"/>
      </w:pPr>
      <w:r>
        <w:t>-</w:t>
      </w:r>
      <w:r w:rsidRPr="00A93732">
        <w:tab/>
        <w:t>CA_1A-2A (LTE)</w:t>
      </w:r>
    </w:p>
    <w:p w14:paraId="4EC6CA72" w14:textId="77777777" w:rsidR="00B15A2A" w:rsidRPr="00A93732" w:rsidRDefault="00B15A2A" w:rsidP="00B15A2A">
      <w:pPr>
        <w:pStyle w:val="B10"/>
      </w:pPr>
      <w:r>
        <w:t>-</w:t>
      </w:r>
      <w:r w:rsidRPr="00A93732">
        <w:tab/>
        <w:t>CA_n1A-n2A (NR)</w:t>
      </w:r>
    </w:p>
    <w:p w14:paraId="3B514D82" w14:textId="77777777" w:rsidR="00B15A2A" w:rsidRDefault="00B15A2A" w:rsidP="00B15A2A">
      <w:pPr>
        <w:pStyle w:val="B10"/>
      </w:pPr>
      <w:r>
        <w:t>-</w:t>
      </w:r>
      <w:r w:rsidRPr="00A93732">
        <w:tab/>
        <w:t>Examples for wrong notations: CA_1A_2A (“_” instead of “</w:t>
      </w:r>
      <w:proofErr w:type="gramStart"/>
      <w:r w:rsidRPr="00A93732">
        <w:t>-“ between</w:t>
      </w:r>
      <w:proofErr w:type="gramEnd"/>
      <w:r w:rsidRPr="00A93732">
        <w:t xml:space="preserve"> the carriers/bands), CA-1A-2A (no “_” but “</w:t>
      </w:r>
      <w:proofErr w:type="gramStart"/>
      <w:r w:rsidRPr="00A93732">
        <w:t>-“ after</w:t>
      </w:r>
      <w:proofErr w:type="gramEnd"/>
      <w:r w:rsidRPr="00A93732">
        <w:t xml:space="preserve"> “CA”, CA_1A_n2A (this would need to be a DC combination)</w:t>
      </w:r>
    </w:p>
    <w:p w14:paraId="391742C1" w14:textId="77777777" w:rsidR="00B15A2A" w:rsidRPr="00A93732" w:rsidRDefault="00B15A2A" w:rsidP="00B15A2A">
      <w:pPr>
        <w:pStyle w:val="B10"/>
      </w:pPr>
      <w:r>
        <w:t>-</w:t>
      </w:r>
      <w:r>
        <w:tab/>
        <w:t>NOTE: LTE examples are provided for information only</w:t>
      </w:r>
    </w:p>
    <w:p w14:paraId="4C68A760" w14:textId="77777777" w:rsidR="00B15A2A" w:rsidRPr="00A93732" w:rsidRDefault="00B15A2A" w:rsidP="00B15A2A">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65E9EFBB" w14:textId="77777777" w:rsidR="00B15A2A" w:rsidRPr="00A93732" w:rsidRDefault="00B15A2A" w:rsidP="00B15A2A">
      <w:pPr>
        <w:pStyle w:val="B10"/>
      </w:pPr>
      <w:r>
        <w:t>-</w:t>
      </w:r>
      <w:r w:rsidRPr="00A93732">
        <w:tab/>
        <w:t>DC_1A_n2A (EN-DC)</w:t>
      </w:r>
    </w:p>
    <w:p w14:paraId="5A9EBB50" w14:textId="77777777" w:rsidR="00B15A2A" w:rsidRPr="00A93732" w:rsidRDefault="00B15A2A" w:rsidP="00B15A2A">
      <w:pPr>
        <w:pStyle w:val="B10"/>
      </w:pPr>
      <w:r>
        <w:t>-</w:t>
      </w:r>
      <w:r w:rsidRPr="00A93732">
        <w:tab/>
        <w:t>DC_1A-2A (LTE-DC)</w:t>
      </w:r>
    </w:p>
    <w:p w14:paraId="1684D8DC" w14:textId="77777777" w:rsidR="00B15A2A" w:rsidRPr="00A93732" w:rsidRDefault="00B15A2A" w:rsidP="00B15A2A">
      <w:pPr>
        <w:pStyle w:val="B10"/>
      </w:pPr>
      <w:r>
        <w:t>-</w:t>
      </w:r>
      <w:r w:rsidRPr="00A93732">
        <w:tab/>
        <w:t>DC_n1A-n2A (NR-DC)</w:t>
      </w:r>
    </w:p>
    <w:p w14:paraId="01803FE0" w14:textId="77777777" w:rsidR="00B15A2A" w:rsidRDefault="00B15A2A" w:rsidP="00B15A2A">
      <w:pPr>
        <w:pStyle w:val="B10"/>
      </w:pPr>
      <w:r>
        <w:t>-</w:t>
      </w:r>
      <w:r w:rsidRPr="00A93732">
        <w:tab/>
        <w:t>DC_(n)1AA (EN-DC with contiguous intra-band LTE and NR carriers)</w:t>
      </w:r>
    </w:p>
    <w:p w14:paraId="301F2096" w14:textId="77777777" w:rsidR="00B15A2A" w:rsidRPr="00A93732" w:rsidRDefault="00B15A2A" w:rsidP="00B15A2A">
      <w:pPr>
        <w:pStyle w:val="B10"/>
      </w:pPr>
      <w:r>
        <w:t>-</w:t>
      </w:r>
      <w:r>
        <w:tab/>
      </w:r>
      <w:r w:rsidRPr="00A93732">
        <w:t>DC_1(n)AA (</w:t>
      </w:r>
      <w:r>
        <w:t>N</w:t>
      </w:r>
      <w:r w:rsidRPr="00A93732">
        <w:t xml:space="preserve">E-DC with contiguous intra-band NR </w:t>
      </w:r>
      <w:r>
        <w:t xml:space="preserve">and </w:t>
      </w:r>
      <w:r w:rsidRPr="00A93732">
        <w:t>LTE carriers)</w:t>
      </w:r>
    </w:p>
    <w:p w14:paraId="3531D46A" w14:textId="77777777" w:rsidR="00B15A2A" w:rsidRDefault="00B15A2A" w:rsidP="00B15A2A">
      <w:pPr>
        <w:pStyle w:val="B10"/>
      </w:pPr>
      <w:r>
        <w:t>-</w:t>
      </w:r>
      <w:r w:rsidRPr="00A93732">
        <w:tab/>
        <w:t>DC_1A-(n)2AA (EN-DC with one LTE carrier followed by contiguous intra-band LTE and NR carriers)</w:t>
      </w:r>
    </w:p>
    <w:p w14:paraId="53AEB525" w14:textId="77777777" w:rsidR="00B15A2A" w:rsidRDefault="00B15A2A" w:rsidP="00B15A2A">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0682B56" w14:textId="77777777" w:rsidR="00B15A2A" w:rsidRPr="006E5372" w:rsidRDefault="00B15A2A" w:rsidP="00B15A2A">
      <w:pPr>
        <w:pStyle w:val="B10"/>
      </w:pPr>
      <w:r w:rsidRPr="00C0651C">
        <w:t>-</w:t>
      </w:r>
      <w:r w:rsidRPr="00C0651C">
        <w:tab/>
        <w:t>DC_n78A_1A-3A (NE-DC)</w:t>
      </w:r>
    </w:p>
    <w:p w14:paraId="67537122" w14:textId="77777777" w:rsidR="00B15A2A" w:rsidRPr="00A93732" w:rsidRDefault="00B15A2A" w:rsidP="00B15A2A">
      <w:pPr>
        <w:pStyle w:val="B10"/>
      </w:pPr>
      <w:r>
        <w:t>-</w:t>
      </w:r>
      <w:r w:rsidRPr="00A93732">
        <w:tab/>
        <w:t>Examples for wrong notations: DC_1A-n2A (“-” instead of “</w:t>
      </w:r>
      <w:proofErr w:type="gramStart"/>
      <w:r w:rsidRPr="00A93732">
        <w:t>_“ between</w:t>
      </w:r>
      <w:proofErr w:type="gramEnd"/>
      <w:r w:rsidRPr="00A93732">
        <w:t xml:space="preserve"> the LTE and NR carriers/bands for EN-DC combinations), DC-1A-2A (no “_” but “</w:t>
      </w:r>
      <w:proofErr w:type="gramStart"/>
      <w:r w:rsidRPr="00A93732">
        <w:t>-“ after</w:t>
      </w:r>
      <w:proofErr w:type="gramEnd"/>
      <w:r w:rsidRPr="00A93732">
        <w:t xml:space="preserve"> “DC”, DC_n1A_n2A (“_” instead of “</w:t>
      </w:r>
      <w:proofErr w:type="gramStart"/>
      <w:r w:rsidRPr="00A93732">
        <w:t>-“ between</w:t>
      </w:r>
      <w:proofErr w:type="gramEnd"/>
      <w:r w:rsidRPr="00A93732">
        <w:t xml:space="preserve"> the NR carriers/bands for NR-DC combinations)</w:t>
      </w:r>
    </w:p>
    <w:p w14:paraId="07281EF7" w14:textId="4845D106" w:rsidR="00B15A2A" w:rsidRPr="00A93732" w:rsidRDefault="00B15A2A" w:rsidP="00B15A2A">
      <w:r w:rsidRPr="00A93732">
        <w:t xml:space="preserve">Supplementary UL: </w:t>
      </w:r>
      <w:ins w:id="6" w:author="James Wang" w:date="2025-05-20T08:45:00Z">
        <w:r w:rsidR="00194B3D">
          <w:t xml:space="preserve">An </w:t>
        </w:r>
      </w:ins>
      <w:r w:rsidRPr="00A93732">
        <w:t>NR SA configuration</w:t>
      </w:r>
      <w:del w:id="7" w:author="James Wang" w:date="2025-05-20T08:45:00Z">
        <w:r w:rsidRPr="00A93732" w:rsidDel="00194B3D">
          <w:delText>s</w:delText>
        </w:r>
      </w:del>
      <w:r w:rsidRPr="00A93732">
        <w:t xml:space="preserve"> </w:t>
      </w:r>
      <w:ins w:id="8" w:author="James Wang" w:date="2025-05-20T08:46:00Z">
        <w:r w:rsidR="00194B3D">
          <w:t xml:space="preserve">including one SUL carrier </w:t>
        </w:r>
      </w:ins>
      <w:ins w:id="9" w:author="James Wang" w:date="2025-05-05T14:47:00Z">
        <w:r>
          <w:t>w</w:t>
        </w:r>
      </w:ins>
      <w:ins w:id="10" w:author="James Wang" w:date="2025-05-05T14:48:00Z">
        <w:r>
          <w:t xml:space="preserve">ithout CA </w:t>
        </w:r>
      </w:ins>
      <w:ins w:id="11" w:author="James Wang" w:date="2025-05-20T08:47:00Z">
        <w:r w:rsidR="00194B3D">
          <w:t xml:space="preserve">is marked </w:t>
        </w:r>
      </w:ins>
      <w:r w:rsidRPr="00A93732">
        <w:t>start</w:t>
      </w:r>
      <w:ins w:id="12" w:author="James Wang" w:date="2025-05-20T08:47:00Z">
        <w:r w:rsidR="00194B3D">
          <w:t>ing</w:t>
        </w:r>
      </w:ins>
      <w:r w:rsidRPr="00A93732">
        <w:t xml:space="preserve"> with </w:t>
      </w:r>
      <w:ins w:id="13" w:author="Bo-Han Hsieh" w:date="2025-05-20T22:53:00Z">
        <w:r w:rsidR="00344EBE">
          <w:rPr>
            <w:lang w:eastAsia="zh-TW"/>
          </w:rPr>
          <w:t>“</w:t>
        </w:r>
      </w:ins>
      <w:r w:rsidRPr="00A93732">
        <w:t>SUL_</w:t>
      </w:r>
      <w:ins w:id="14" w:author="Bo-Han Hsieh" w:date="2025-05-20T22:53:00Z">
        <w:r w:rsidR="00344EBE">
          <w:rPr>
            <w:lang w:eastAsia="zh-TW"/>
          </w:rPr>
          <w:t>”</w:t>
        </w:r>
      </w:ins>
      <w:r w:rsidRPr="00A93732">
        <w:t xml:space="preserve"> as the first four characters</w:t>
      </w:r>
      <w:del w:id="15" w:author="James Wang" w:date="2025-05-05T15:09:00Z">
        <w:r w:rsidRPr="00A93732" w:rsidDel="00542EB6">
          <w:delText xml:space="preserve">, </w:delText>
        </w:r>
      </w:del>
      <w:ins w:id="16" w:author="James Wang" w:date="2025-05-05T15:09:00Z">
        <w:r w:rsidR="00542EB6">
          <w:t>.</w:t>
        </w:r>
        <w:r w:rsidR="00542EB6" w:rsidRPr="00A93732">
          <w:t xml:space="preserve"> </w:t>
        </w:r>
      </w:ins>
      <w:del w:id="17" w:author="James Wang" w:date="2025-05-05T14:58:00Z">
        <w:r w:rsidRPr="00A93732" w:rsidDel="002C3E14">
          <w:delText xml:space="preserve">as it is only NR without LTE, </w:delText>
        </w:r>
      </w:del>
      <w:del w:id="18" w:author="James Wang" w:date="2025-05-05T15:09:00Z">
        <w:r w:rsidRPr="00A93732" w:rsidDel="00542EB6">
          <w:delText xml:space="preserve">if </w:delText>
        </w:r>
      </w:del>
      <w:ins w:id="19" w:author="James Wang" w:date="2025-05-05T15:09:00Z">
        <w:r w:rsidR="00542EB6">
          <w:t>I</w:t>
        </w:r>
        <w:r w:rsidR="00542EB6" w:rsidRPr="00A93732">
          <w:t xml:space="preserve">f </w:t>
        </w:r>
      </w:ins>
      <w:r w:rsidRPr="00A93732">
        <w:t xml:space="preserve">it is within an EN-DC combination there is a </w:t>
      </w:r>
      <w:ins w:id="20" w:author="Bo-Han Hsieh" w:date="2025-05-20T22:53:00Z">
        <w:r w:rsidR="00344EBE">
          <w:rPr>
            <w:lang w:eastAsia="zh-TW"/>
          </w:rPr>
          <w:t>“</w:t>
        </w:r>
      </w:ins>
      <w:r w:rsidRPr="00A93732">
        <w:t>_SUL_</w:t>
      </w:r>
      <w:ins w:id="21" w:author="Bo-Han Hsieh" w:date="2025-05-20T22:53:00Z">
        <w:r w:rsidR="00344EBE">
          <w:rPr>
            <w:lang w:eastAsia="zh-TW"/>
          </w:rPr>
          <w:t>”</w:t>
        </w:r>
      </w:ins>
      <w:r w:rsidRPr="00A93732">
        <w:t xml:space="preserve"> between the LTE and the NR part instead of the “SUL_” at the beginning, using the usual “DC_” as the first </w:t>
      </w:r>
      <w:ins w:id="22" w:author="James Wang" w:date="2025-05-05T14:48:00Z">
        <w:r>
          <w:t xml:space="preserve">three </w:t>
        </w:r>
      </w:ins>
      <w:r w:rsidRPr="00A93732">
        <w:t xml:space="preserve">characters. </w:t>
      </w:r>
      <w:ins w:id="23" w:author="James Wang" w:date="2025-05-20T08:52:00Z">
        <w:r w:rsidR="00194B3D">
          <w:rPr>
            <w:color w:val="000000"/>
            <w:sz w:val="19"/>
            <w:szCs w:val="19"/>
          </w:rPr>
          <w:t>An</w:t>
        </w:r>
      </w:ins>
      <w:ins w:id="24" w:author="James Wang" w:date="2025-05-05T14:49:00Z">
        <w:r>
          <w:rPr>
            <w:color w:val="000000"/>
            <w:sz w:val="19"/>
            <w:szCs w:val="19"/>
          </w:rPr>
          <w:t xml:space="preserve"> NR SA configuration with CA</w:t>
        </w:r>
      </w:ins>
      <w:ins w:id="25" w:author="James Wang" w:date="2025-05-20T08:53:00Z">
        <w:r w:rsidR="00194B3D">
          <w:rPr>
            <w:color w:val="000000"/>
            <w:sz w:val="19"/>
            <w:szCs w:val="19"/>
          </w:rPr>
          <w:t xml:space="preserve"> including one SUL carrier is marked starting with</w:t>
        </w:r>
      </w:ins>
      <w:ins w:id="26" w:author="James Wang" w:date="2025-05-05T14:49:00Z">
        <w:r>
          <w:rPr>
            <w:color w:val="000000"/>
            <w:sz w:val="19"/>
            <w:szCs w:val="19"/>
          </w:rPr>
          <w:t xml:space="preserve"> “CA_” as the first three characters. </w:t>
        </w:r>
      </w:ins>
      <w:ins w:id="27" w:author="James Wang" w:date="2025-05-05T14:59:00Z">
        <w:r w:rsidR="002C3E14">
          <w:rPr>
            <w:color w:val="000000"/>
            <w:sz w:val="19"/>
            <w:szCs w:val="19"/>
          </w:rPr>
          <w:t xml:space="preserve">For intra-band CA with one SUL carrier, </w:t>
        </w:r>
      </w:ins>
      <w:ins w:id="28" w:author="James Wang" w:date="2025-05-20T13:01:00Z">
        <w:r w:rsidR="00782344" w:rsidRPr="00782344">
          <w:rPr>
            <w:color w:val="000000"/>
            <w:sz w:val="19"/>
            <w:szCs w:val="19"/>
          </w:rPr>
          <w:t>the list begins with intra-band CA, followed by “-</w:t>
        </w:r>
        <w:del w:id="29" w:author="Bo-Han Hsieh" w:date="2025-05-20T22:53:00Z">
          <w:r w:rsidR="00782344" w:rsidRPr="00782344" w:rsidDel="00344EBE">
            <w:rPr>
              <w:color w:val="000000"/>
              <w:sz w:val="19"/>
              <w:szCs w:val="19"/>
            </w:rPr>
            <w:delText>“</w:delText>
          </w:r>
        </w:del>
      </w:ins>
      <w:ins w:id="30" w:author="Bo-Han Hsieh" w:date="2025-05-20T22:53:00Z">
        <w:r w:rsidR="00344EBE">
          <w:rPr>
            <w:color w:val="000000"/>
            <w:sz w:val="19"/>
            <w:szCs w:val="19"/>
          </w:rPr>
          <w:t>”</w:t>
        </w:r>
      </w:ins>
      <w:ins w:id="31" w:author="James Wang" w:date="2025-05-20T13:02:00Z">
        <w:r w:rsidR="00782344">
          <w:rPr>
            <w:color w:val="000000"/>
            <w:sz w:val="19"/>
            <w:szCs w:val="19"/>
          </w:rPr>
          <w:t xml:space="preserve"> </w:t>
        </w:r>
      </w:ins>
      <w:ins w:id="32" w:author="James Wang" w:date="2025-05-20T13:01:00Z">
        <w:r w:rsidR="00782344" w:rsidRPr="00782344">
          <w:rPr>
            <w:color w:val="000000"/>
            <w:sz w:val="19"/>
            <w:szCs w:val="19"/>
          </w:rPr>
          <w:t>as separation, then the SUL carrier. For inter-band CA with one SUL carrier, the list begins with NR carriers without SUL, followed by “_” as separation, then the NR carrier with SUL.</w:t>
        </w:r>
      </w:ins>
      <w:ins w:id="33" w:author="James Wang" w:date="2025-05-05T14:49:00Z">
        <w:r>
          <w:rPr>
            <w:color w:val="000000"/>
            <w:sz w:val="19"/>
            <w:szCs w:val="19"/>
          </w:rPr>
          <w:t xml:space="preserve"> </w:t>
        </w:r>
      </w:ins>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293895A4" w14:textId="77777777" w:rsidR="00B15A2A" w:rsidRPr="00A93732" w:rsidRDefault="00B15A2A" w:rsidP="00B15A2A">
      <w:pPr>
        <w:pStyle w:val="B10"/>
      </w:pPr>
      <w:r>
        <w:lastRenderedPageBreak/>
        <w:t>-</w:t>
      </w:r>
      <w:r w:rsidRPr="00A93732">
        <w:tab/>
        <w:t>SUL_n2A-n80A (n80 being the SUL band)</w:t>
      </w:r>
    </w:p>
    <w:p w14:paraId="7AD178FC" w14:textId="77777777" w:rsidR="00B15A2A" w:rsidRDefault="00B15A2A" w:rsidP="00B15A2A">
      <w:pPr>
        <w:pStyle w:val="B10"/>
        <w:rPr>
          <w:ins w:id="34" w:author="James Wang" w:date="2025-05-05T14:49:00Z"/>
        </w:rPr>
      </w:pPr>
      <w:r>
        <w:t>-</w:t>
      </w:r>
      <w:r w:rsidRPr="00A93732">
        <w:tab/>
        <w:t>DC_1A_SUL_n2A-n80A (n80 being the SUL band)</w:t>
      </w:r>
    </w:p>
    <w:p w14:paraId="30B7372C" w14:textId="0C8E908A" w:rsidR="00B15A2A" w:rsidRDefault="00B15A2A" w:rsidP="00B15A2A">
      <w:pPr>
        <w:pStyle w:val="B10"/>
        <w:rPr>
          <w:ins w:id="35" w:author="James Wang" w:date="2025-05-05T14:51:00Z"/>
        </w:rPr>
      </w:pPr>
      <w:ins w:id="36" w:author="James Wang" w:date="2025-05-05T14:50:00Z">
        <w:r>
          <w:t>-</w:t>
        </w:r>
        <w:r w:rsidRPr="00A93732">
          <w:tab/>
        </w:r>
        <w:r>
          <w:t>CA</w:t>
        </w:r>
        <w:r w:rsidRPr="00A93732">
          <w:t>_</w:t>
        </w:r>
        <w:r>
          <w:t>n</w:t>
        </w:r>
        <w:r w:rsidRPr="00A93732">
          <w:t>1</w:t>
        </w:r>
        <w:r>
          <w:t>C</w:t>
        </w:r>
        <w:r w:rsidRPr="00A93732">
          <w:t>-n80A (n80 being the SUL band)</w:t>
        </w:r>
      </w:ins>
      <w:ins w:id="37" w:author="James Wang" w:date="2025-05-21T16:37:00Z" w16du:dateUtc="2025-05-21T14:37:00Z">
        <w:r w:rsidR="009C0E99">
          <w:t>: CA is between n1A and SUL_n1A-n80A</w:t>
        </w:r>
      </w:ins>
    </w:p>
    <w:p w14:paraId="2D1A1E3B" w14:textId="71A52259" w:rsidR="00B15A2A" w:rsidRDefault="00B15A2A" w:rsidP="00B15A2A">
      <w:pPr>
        <w:pStyle w:val="B10"/>
        <w:rPr>
          <w:ins w:id="38" w:author="James Wang" w:date="2025-05-05T14:59:00Z"/>
        </w:rPr>
      </w:pPr>
      <w:ins w:id="39" w:author="James Wang" w:date="2025-05-05T14:51:00Z">
        <w:r>
          <w:t>-</w:t>
        </w:r>
        <w:r w:rsidRPr="00A93732">
          <w:tab/>
        </w:r>
        <w:r>
          <w:t>CA</w:t>
        </w:r>
        <w:r w:rsidRPr="00A93732">
          <w:t>_</w:t>
        </w:r>
        <w:r>
          <w:t>n</w:t>
        </w:r>
        <w:r w:rsidRPr="00A93732">
          <w:t>1</w:t>
        </w:r>
        <w:r>
          <w:t>(2A)</w:t>
        </w:r>
        <w:r w:rsidRPr="00A93732">
          <w:t>-n80A (n80 being the SUL band)</w:t>
        </w:r>
      </w:ins>
      <w:ins w:id="40" w:author="James Wang" w:date="2025-05-21T16:38:00Z" w16du:dateUtc="2025-05-21T14:38:00Z">
        <w:r w:rsidR="009C0E99">
          <w:t>: CA is between n1A and SUL_n1A-n80A</w:t>
        </w:r>
      </w:ins>
    </w:p>
    <w:p w14:paraId="4FCCCCB1" w14:textId="20166B01" w:rsidR="002C3E14" w:rsidRDefault="002C3E14" w:rsidP="00B15A2A">
      <w:pPr>
        <w:pStyle w:val="B10"/>
      </w:pPr>
      <w:ins w:id="41" w:author="James Wang" w:date="2025-05-05T14:59:00Z">
        <w:r>
          <w:t>-</w:t>
        </w:r>
        <w:r w:rsidRPr="00A93732">
          <w:tab/>
        </w:r>
        <w:r>
          <w:t>CA</w:t>
        </w:r>
        <w:r w:rsidRPr="00A93732">
          <w:t>_</w:t>
        </w:r>
        <w:r>
          <w:t>n</w:t>
        </w:r>
        <w:r w:rsidRPr="00A93732">
          <w:t>1A_n2A-n80A (n80 being the SUL band)</w:t>
        </w:r>
      </w:ins>
      <w:ins w:id="42" w:author="James Wang" w:date="2025-05-21T16:38:00Z" w16du:dateUtc="2025-05-21T14:38:00Z">
        <w:r w:rsidR="009C0E99">
          <w:t>: CA is between n1A and SUL</w:t>
        </w:r>
      </w:ins>
      <w:ins w:id="43" w:author="James Wang" w:date="2025-05-21T16:39:00Z" w16du:dateUtc="2025-05-21T14:39:00Z">
        <w:r w:rsidR="009C0E99">
          <w:t>_n2A-n80A</w:t>
        </w:r>
      </w:ins>
    </w:p>
    <w:p w14:paraId="511B5588" w14:textId="77777777" w:rsidR="00B15A2A" w:rsidRPr="00A93732" w:rsidRDefault="00B15A2A">
      <w:pPr>
        <w:pStyle w:val="B10"/>
        <w:ind w:left="576" w:hanging="288"/>
        <w:pPrChange w:id="44" w:author="James Wang" w:date="2025-05-05T15:05:00Z">
          <w:pPr>
            <w:pStyle w:val="B10"/>
          </w:pPr>
        </w:pPrChange>
      </w:pPr>
      <w:r>
        <w:t>-</w:t>
      </w:r>
      <w:r>
        <w:tab/>
        <w:t>DC_3</w:t>
      </w:r>
      <w:r w:rsidRPr="00A93732">
        <w:t>A_</w:t>
      </w:r>
      <w:r>
        <w:t>n80A_ULSUP-TDM_n78A</w:t>
      </w:r>
      <w:r w:rsidRPr="00A93732">
        <w:t xml:space="preserve"> (</w:t>
      </w:r>
      <w:r>
        <w:t>TDM operation on SUL_n78-n80</w:t>
      </w:r>
      <w:r w:rsidRPr="00A93732">
        <w:t>)</w:t>
      </w:r>
    </w:p>
    <w:p w14:paraId="20AD1128" w14:textId="77777777" w:rsidR="00B15A2A" w:rsidRPr="00A93732" w:rsidRDefault="00B15A2A" w:rsidP="00B15A2A">
      <w:r w:rsidRPr="00A93732">
        <w:t xml:space="preserve">In summary </w:t>
      </w:r>
      <w:r>
        <w:t>the following</w:t>
      </w:r>
      <w:r w:rsidRPr="00A93732">
        <w:t xml:space="preserve"> types and notations</w:t>
      </w:r>
      <w:r>
        <w:t xml:space="preserve"> are defined</w:t>
      </w:r>
      <w:r w:rsidRPr="00A93732">
        <w:t>:</w:t>
      </w:r>
    </w:p>
    <w:p w14:paraId="2A7801B3" w14:textId="71A76383" w:rsidR="00B15A2A" w:rsidRPr="00A93732" w:rsidRDefault="00B15A2A" w:rsidP="00B15A2A">
      <w:pPr>
        <w:pStyle w:val="B10"/>
      </w:pPr>
      <w:r>
        <w:t>-</w:t>
      </w:r>
      <w:r w:rsidRPr="00A93732">
        <w:tab/>
        <w:t>CA_ …: A Carrier Aggregation configuration followed by the list of either LTE or NR carriers</w:t>
      </w:r>
      <w:ins w:id="45" w:author="James Wang" w:date="2025-05-08T20:16:00Z">
        <w:r w:rsidR="003F2E60">
          <w:t xml:space="preserve"> or NR carriers with one SUL carrier</w:t>
        </w:r>
      </w:ins>
      <w:r>
        <w:t>.</w:t>
      </w:r>
    </w:p>
    <w:p w14:paraId="58E60585" w14:textId="77777777" w:rsidR="00B15A2A" w:rsidRPr="00A93732" w:rsidRDefault="00B15A2A" w:rsidP="00B15A2A">
      <w:pPr>
        <w:pStyle w:val="B10"/>
      </w:pPr>
      <w:r>
        <w:t>-</w:t>
      </w:r>
      <w:r w:rsidRPr="00A93732">
        <w:tab/>
        <w:t>DC_ …: A Dual Connectivity configuration followed by the list of either LTE carriers for LTE-DC or NR carriers for NR-DC or for EN-DC first LTE carriers, then “</w:t>
      </w:r>
      <w:proofErr w:type="gramStart"/>
      <w:r w:rsidRPr="00A93732">
        <w:t>_”  and</w:t>
      </w:r>
      <w:proofErr w:type="gramEnd"/>
      <w:r w:rsidRPr="00A93732">
        <w:t xml:space="preserve"> the NR carriers. In case of a DC combination for V2X, the “DC_” is replaced with “V2X_”.</w:t>
      </w:r>
    </w:p>
    <w:p w14:paraId="3B591089" w14:textId="704C8BCE" w:rsidR="00CD4149" w:rsidRDefault="00B15A2A" w:rsidP="00542EB6">
      <w:pPr>
        <w:ind w:left="576" w:hanging="288"/>
        <w:rPr>
          <w:rFonts w:ascii="Arial" w:hAnsi="Arial" w:cs="Arial"/>
          <w:color w:val="FF0000"/>
          <w:sz w:val="28"/>
          <w:szCs w:val="28"/>
        </w:rPr>
      </w:pPr>
      <w:r>
        <w:t>-</w:t>
      </w:r>
      <w:r w:rsidRPr="00A93732">
        <w:tab/>
        <w:t xml:space="preserve">SUL_ …: </w:t>
      </w:r>
      <w:del w:id="46" w:author="James Wang" w:date="2025-05-05T15:00:00Z">
        <w:r w:rsidRPr="00A93732" w:rsidDel="002C3E14">
          <w:delText>A Carrier Aggregation</w:delText>
        </w:r>
      </w:del>
      <w:ins w:id="47" w:author="James Wang" w:date="2025-05-20T09:04:00Z">
        <w:r w:rsidR="004434DC">
          <w:t xml:space="preserve">An </w:t>
        </w:r>
      </w:ins>
      <w:ins w:id="48" w:author="James Wang" w:date="2025-05-05T15:00:00Z">
        <w:r w:rsidR="002C3E14">
          <w:t xml:space="preserve">NR </w:t>
        </w:r>
      </w:ins>
      <w:ins w:id="49" w:author="James Wang" w:date="2025-05-05T15:07:00Z">
        <w:r w:rsidR="00542EB6">
          <w:t>S</w:t>
        </w:r>
      </w:ins>
      <w:ins w:id="50" w:author="James Wang" w:date="2025-05-05T15:00:00Z">
        <w:r w:rsidR="002C3E14">
          <w:t>A</w:t>
        </w:r>
      </w:ins>
      <w:r w:rsidRPr="00A93732">
        <w:t xml:space="preserve"> configuration including one SUL </w:t>
      </w:r>
      <w:del w:id="51" w:author="James Wang" w:date="2025-05-05T15:00:00Z">
        <w:r w:rsidRPr="00A93732" w:rsidDel="002C3E14">
          <w:delText xml:space="preserve">band followed by the list of NR carriers, one of them being a </w:delText>
        </w:r>
      </w:del>
      <w:del w:id="52" w:author="James Wang" w:date="2025-05-05T15:03:00Z">
        <w:r w:rsidRPr="00A93732" w:rsidDel="006A7397">
          <w:delText xml:space="preserve">SUL </w:delText>
        </w:r>
      </w:del>
      <w:r w:rsidRPr="00A93732">
        <w:t>carrier</w:t>
      </w:r>
      <w:ins w:id="53" w:author="James Wang" w:date="2025-05-05T15:01:00Z">
        <w:r w:rsidR="002C3E14">
          <w:t xml:space="preserve"> without CA</w:t>
        </w:r>
      </w:ins>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84487" w14:textId="77777777" w:rsidR="000433B5" w:rsidRDefault="000433B5">
      <w:r>
        <w:separator/>
      </w:r>
    </w:p>
  </w:endnote>
  <w:endnote w:type="continuationSeparator" w:id="0">
    <w:p w14:paraId="1E8893F4" w14:textId="77777777" w:rsidR="000433B5" w:rsidRDefault="0004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Segoe Print"/>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01FD7" w14:textId="77777777" w:rsidR="000433B5" w:rsidRDefault="000433B5">
      <w:r>
        <w:separator/>
      </w:r>
    </w:p>
  </w:footnote>
  <w:footnote w:type="continuationSeparator" w:id="0">
    <w:p w14:paraId="1A447976" w14:textId="77777777" w:rsidR="000433B5" w:rsidRDefault="0004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31940611">
    <w:abstractNumId w:val="5"/>
  </w:num>
  <w:num w:numId="2" w16cid:durableId="1427993708">
    <w:abstractNumId w:val="19"/>
  </w:num>
  <w:num w:numId="3" w16cid:durableId="852181362">
    <w:abstractNumId w:val="2"/>
  </w:num>
  <w:num w:numId="4" w16cid:durableId="933823997">
    <w:abstractNumId w:val="13"/>
  </w:num>
  <w:num w:numId="5" w16cid:durableId="1082020908">
    <w:abstractNumId w:val="8"/>
  </w:num>
  <w:num w:numId="6" w16cid:durableId="308412484">
    <w:abstractNumId w:val="18"/>
  </w:num>
  <w:num w:numId="7" w16cid:durableId="474106562">
    <w:abstractNumId w:val="20"/>
  </w:num>
  <w:num w:numId="8" w16cid:durableId="1101997580">
    <w:abstractNumId w:val="10"/>
  </w:num>
  <w:num w:numId="9" w16cid:durableId="362364568">
    <w:abstractNumId w:val="21"/>
  </w:num>
  <w:num w:numId="10" w16cid:durableId="1894852621">
    <w:abstractNumId w:val="6"/>
  </w:num>
  <w:num w:numId="11" w16cid:durableId="1111360329">
    <w:abstractNumId w:val="3"/>
  </w:num>
  <w:num w:numId="12" w16cid:durableId="536620851">
    <w:abstractNumId w:val="9"/>
  </w:num>
  <w:num w:numId="13" w16cid:durableId="1598513551">
    <w:abstractNumId w:val="11"/>
  </w:num>
  <w:num w:numId="14" w16cid:durableId="2120441445">
    <w:abstractNumId w:val="7"/>
  </w:num>
  <w:num w:numId="15" w16cid:durableId="1358458539">
    <w:abstractNumId w:val="0"/>
  </w:num>
  <w:num w:numId="16" w16cid:durableId="152183018">
    <w:abstractNumId w:val="17"/>
  </w:num>
  <w:num w:numId="17" w16cid:durableId="1846705365">
    <w:abstractNumId w:val="4"/>
  </w:num>
  <w:num w:numId="18" w16cid:durableId="1270315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7686967">
    <w:abstractNumId w:val="16"/>
  </w:num>
  <w:num w:numId="20" w16cid:durableId="2035036220">
    <w:abstractNumId w:val="14"/>
  </w:num>
  <w:num w:numId="21" w16cid:durableId="383722459">
    <w:abstractNumId w:val="12"/>
    <w:lvlOverride w:ilvl="0">
      <w:startOverride w:val="1"/>
    </w:lvlOverride>
  </w:num>
  <w:num w:numId="22" w16cid:durableId="212083060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4BBB"/>
    <w:rsid w:val="000433B5"/>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5DC"/>
    <w:rsid w:val="00167EF4"/>
    <w:rsid w:val="00186015"/>
    <w:rsid w:val="00192C46"/>
    <w:rsid w:val="00193C43"/>
    <w:rsid w:val="00194B3D"/>
    <w:rsid w:val="001A08B3"/>
    <w:rsid w:val="001A2CA0"/>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64DD3"/>
    <w:rsid w:val="00275D12"/>
    <w:rsid w:val="00284FEB"/>
    <w:rsid w:val="002860C4"/>
    <w:rsid w:val="002902C9"/>
    <w:rsid w:val="00293588"/>
    <w:rsid w:val="00293C26"/>
    <w:rsid w:val="002B5741"/>
    <w:rsid w:val="002C3E14"/>
    <w:rsid w:val="002D1065"/>
    <w:rsid w:val="002D2EBF"/>
    <w:rsid w:val="002D4DF8"/>
    <w:rsid w:val="002D783E"/>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363B6"/>
    <w:rsid w:val="003422D1"/>
    <w:rsid w:val="00344EBE"/>
    <w:rsid w:val="00346720"/>
    <w:rsid w:val="003469DF"/>
    <w:rsid w:val="003508ED"/>
    <w:rsid w:val="003609EF"/>
    <w:rsid w:val="0036231A"/>
    <w:rsid w:val="00370C45"/>
    <w:rsid w:val="00374DD4"/>
    <w:rsid w:val="00380565"/>
    <w:rsid w:val="00381CE5"/>
    <w:rsid w:val="0038637D"/>
    <w:rsid w:val="003C54A2"/>
    <w:rsid w:val="003D4D57"/>
    <w:rsid w:val="003E1358"/>
    <w:rsid w:val="003E1A36"/>
    <w:rsid w:val="003E332D"/>
    <w:rsid w:val="003E7B74"/>
    <w:rsid w:val="003F2B3C"/>
    <w:rsid w:val="003F2E60"/>
    <w:rsid w:val="003F5E78"/>
    <w:rsid w:val="0040316E"/>
    <w:rsid w:val="00410371"/>
    <w:rsid w:val="00415402"/>
    <w:rsid w:val="004242F1"/>
    <w:rsid w:val="004318E1"/>
    <w:rsid w:val="00437EBC"/>
    <w:rsid w:val="00441D02"/>
    <w:rsid w:val="004434DC"/>
    <w:rsid w:val="004457E0"/>
    <w:rsid w:val="00457ADD"/>
    <w:rsid w:val="0046080F"/>
    <w:rsid w:val="00464921"/>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13898"/>
    <w:rsid w:val="005152D5"/>
    <w:rsid w:val="0051580D"/>
    <w:rsid w:val="0052228C"/>
    <w:rsid w:val="0052522B"/>
    <w:rsid w:val="00525B74"/>
    <w:rsid w:val="00541A2F"/>
    <w:rsid w:val="00542EB6"/>
    <w:rsid w:val="00547111"/>
    <w:rsid w:val="00556F43"/>
    <w:rsid w:val="00564769"/>
    <w:rsid w:val="00592D74"/>
    <w:rsid w:val="005A0EA0"/>
    <w:rsid w:val="005A3F3C"/>
    <w:rsid w:val="005A5159"/>
    <w:rsid w:val="005B1C7B"/>
    <w:rsid w:val="005B2E52"/>
    <w:rsid w:val="005D6B60"/>
    <w:rsid w:val="005D7288"/>
    <w:rsid w:val="005E1E78"/>
    <w:rsid w:val="005E2C44"/>
    <w:rsid w:val="005E32AF"/>
    <w:rsid w:val="005F6E2E"/>
    <w:rsid w:val="006031F9"/>
    <w:rsid w:val="00605E9A"/>
    <w:rsid w:val="006075A7"/>
    <w:rsid w:val="006153DF"/>
    <w:rsid w:val="006161B6"/>
    <w:rsid w:val="0062082C"/>
    <w:rsid w:val="00621188"/>
    <w:rsid w:val="006257ED"/>
    <w:rsid w:val="00626992"/>
    <w:rsid w:val="00632B19"/>
    <w:rsid w:val="00646B99"/>
    <w:rsid w:val="006632D8"/>
    <w:rsid w:val="00665C47"/>
    <w:rsid w:val="006862D7"/>
    <w:rsid w:val="00695808"/>
    <w:rsid w:val="006A6507"/>
    <w:rsid w:val="006A7397"/>
    <w:rsid w:val="006B357B"/>
    <w:rsid w:val="006B46FB"/>
    <w:rsid w:val="006D6FAF"/>
    <w:rsid w:val="006E09DB"/>
    <w:rsid w:val="006E21FB"/>
    <w:rsid w:val="006E6852"/>
    <w:rsid w:val="006F654A"/>
    <w:rsid w:val="00704405"/>
    <w:rsid w:val="00713110"/>
    <w:rsid w:val="007176FF"/>
    <w:rsid w:val="007245F0"/>
    <w:rsid w:val="00731EC6"/>
    <w:rsid w:val="00742B2F"/>
    <w:rsid w:val="00745262"/>
    <w:rsid w:val="0075087A"/>
    <w:rsid w:val="00760819"/>
    <w:rsid w:val="00776794"/>
    <w:rsid w:val="00782344"/>
    <w:rsid w:val="00783F8C"/>
    <w:rsid w:val="007858DE"/>
    <w:rsid w:val="00792228"/>
    <w:rsid w:val="00792342"/>
    <w:rsid w:val="007977A8"/>
    <w:rsid w:val="007A0160"/>
    <w:rsid w:val="007A42D3"/>
    <w:rsid w:val="007A57F6"/>
    <w:rsid w:val="007B3FB8"/>
    <w:rsid w:val="007B512A"/>
    <w:rsid w:val="007C2097"/>
    <w:rsid w:val="007D6A07"/>
    <w:rsid w:val="007E08FD"/>
    <w:rsid w:val="007E3C32"/>
    <w:rsid w:val="007E6A92"/>
    <w:rsid w:val="007F7259"/>
    <w:rsid w:val="00802BD9"/>
    <w:rsid w:val="008040A8"/>
    <w:rsid w:val="008042D4"/>
    <w:rsid w:val="0081726C"/>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A7758"/>
    <w:rsid w:val="008B3B49"/>
    <w:rsid w:val="008C385B"/>
    <w:rsid w:val="008C3974"/>
    <w:rsid w:val="008E68DE"/>
    <w:rsid w:val="008F3789"/>
    <w:rsid w:val="008F686C"/>
    <w:rsid w:val="009002D5"/>
    <w:rsid w:val="009148DE"/>
    <w:rsid w:val="00916884"/>
    <w:rsid w:val="00924FF5"/>
    <w:rsid w:val="00925905"/>
    <w:rsid w:val="0093701C"/>
    <w:rsid w:val="00941AA9"/>
    <w:rsid w:val="00941E30"/>
    <w:rsid w:val="0095122C"/>
    <w:rsid w:val="0095123D"/>
    <w:rsid w:val="00956A11"/>
    <w:rsid w:val="00962874"/>
    <w:rsid w:val="009777D9"/>
    <w:rsid w:val="00991B88"/>
    <w:rsid w:val="00996815"/>
    <w:rsid w:val="009A20EC"/>
    <w:rsid w:val="009A5753"/>
    <w:rsid w:val="009A579D"/>
    <w:rsid w:val="009B73FF"/>
    <w:rsid w:val="009C04D2"/>
    <w:rsid w:val="009C0E99"/>
    <w:rsid w:val="009C50EC"/>
    <w:rsid w:val="009C7A6E"/>
    <w:rsid w:val="009E2776"/>
    <w:rsid w:val="009E3297"/>
    <w:rsid w:val="009F07EF"/>
    <w:rsid w:val="009F0950"/>
    <w:rsid w:val="009F734F"/>
    <w:rsid w:val="00A138F0"/>
    <w:rsid w:val="00A246B6"/>
    <w:rsid w:val="00A4657D"/>
    <w:rsid w:val="00A47BC4"/>
    <w:rsid w:val="00A47E70"/>
    <w:rsid w:val="00A50CF0"/>
    <w:rsid w:val="00A51F9D"/>
    <w:rsid w:val="00A57AF5"/>
    <w:rsid w:val="00A6011C"/>
    <w:rsid w:val="00A6483D"/>
    <w:rsid w:val="00A7671C"/>
    <w:rsid w:val="00A80CCB"/>
    <w:rsid w:val="00A82A50"/>
    <w:rsid w:val="00AA2CBC"/>
    <w:rsid w:val="00AA4185"/>
    <w:rsid w:val="00AC35C4"/>
    <w:rsid w:val="00AC5820"/>
    <w:rsid w:val="00AC61E6"/>
    <w:rsid w:val="00AD1139"/>
    <w:rsid w:val="00AD1CD8"/>
    <w:rsid w:val="00AE48E2"/>
    <w:rsid w:val="00AF46D2"/>
    <w:rsid w:val="00B132C7"/>
    <w:rsid w:val="00B15A2A"/>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423DA"/>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50255"/>
    <w:rsid w:val="00D56453"/>
    <w:rsid w:val="00D66520"/>
    <w:rsid w:val="00D75B69"/>
    <w:rsid w:val="00D83CFA"/>
    <w:rsid w:val="00D8418A"/>
    <w:rsid w:val="00D869E2"/>
    <w:rsid w:val="00DB2F91"/>
    <w:rsid w:val="00DB71ED"/>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71D68"/>
    <w:rsid w:val="00EA3067"/>
    <w:rsid w:val="00EB09B7"/>
    <w:rsid w:val="00ED45D2"/>
    <w:rsid w:val="00EE2A32"/>
    <w:rsid w:val="00EE42D1"/>
    <w:rsid w:val="00EE7D7C"/>
    <w:rsid w:val="00EF0794"/>
    <w:rsid w:val="00EF1062"/>
    <w:rsid w:val="00EF7BD3"/>
    <w:rsid w:val="00F032FD"/>
    <w:rsid w:val="00F234CC"/>
    <w:rsid w:val="00F2478C"/>
    <w:rsid w:val="00F25D98"/>
    <w:rsid w:val="00F300FB"/>
    <w:rsid w:val="00F344F4"/>
    <w:rsid w:val="00F35BD2"/>
    <w:rsid w:val="00F51928"/>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D3B6AC-F9D7-0C49-AA39-0B0FF7A63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8"/>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6492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6"/>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18"/>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19"/>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US"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2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customStyle="1" w:styleId="GridTable4-Accent61">
    <w:name w:val="Grid Table 4 - Accent 61"/>
    <w:basedOn w:val="TableNormal"/>
    <w:uiPriority w:val="49"/>
    <w:rsid w:val="00E23F7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E23F7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E23F7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E23F7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E23F7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lang w:eastAsia="en-GB"/>
    </w:rPr>
  </w:style>
  <w:style w:type="paragraph" w:customStyle="1" w:styleId="Header7">
    <w:name w:val="Header 7"/>
    <w:basedOn w:val="H6"/>
    <w:qFormat/>
    <w:rsid w:val="00E23F7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A046F-1EAE-4911-B2C0-E4C36887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Pages>
  <Words>1152</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James Wang</cp:lastModifiedBy>
  <cp:revision>3</cp:revision>
  <cp:lastPrinted>1900-12-31T16:00:00Z</cp:lastPrinted>
  <dcterms:created xsi:type="dcterms:W3CDTF">2025-05-22T13:21:00Z</dcterms:created>
  <dcterms:modified xsi:type="dcterms:W3CDTF">2025-05-22T13:22:00Z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